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A6A2" w14:textId="118DA6DE"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2D2988" w:rsidRPr="002D2988">
        <w:rPr>
          <w:b/>
          <w:noProof/>
          <w:sz w:val="24"/>
        </w:rPr>
        <w:t>C4-255222</w:t>
      </w:r>
    </w:p>
    <w:p w14:paraId="660F5931" w14:textId="740929A4"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CF645" w:rsidR="001E41F3" w:rsidRPr="000D3F1F" w:rsidRDefault="000D3F1F" w:rsidP="00E13F3D">
            <w:pPr>
              <w:pStyle w:val="CRCoverPage"/>
              <w:spacing w:after="0"/>
              <w:jc w:val="right"/>
              <w:rPr>
                <w:b/>
                <w:noProof/>
                <w:sz w:val="28"/>
              </w:rPr>
            </w:pPr>
            <w:r w:rsidRPr="000D3F1F">
              <w:rPr>
                <w:b/>
                <w:noProof/>
                <w:sz w:val="28"/>
              </w:rPr>
              <w:t>29.</w:t>
            </w:r>
            <w:r w:rsidR="006D4922">
              <w:rPr>
                <w:b/>
                <w:noProof/>
                <w:sz w:val="28"/>
              </w:rPr>
              <w:t>577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62114" w:rsidR="001E41F3" w:rsidRPr="002D2988" w:rsidRDefault="002D2988" w:rsidP="00547111">
            <w:pPr>
              <w:pStyle w:val="CRCoverPage"/>
              <w:spacing w:after="0"/>
              <w:rPr>
                <w:b/>
                <w:noProof/>
                <w:sz w:val="28"/>
              </w:rPr>
            </w:pPr>
            <w:r w:rsidRPr="002D2988">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834A" w:rsidR="001E41F3" w:rsidRPr="00410371" w:rsidRDefault="00F235BB">
            <w:pPr>
              <w:pStyle w:val="CRCoverPage"/>
              <w:spacing w:after="0"/>
              <w:jc w:val="center"/>
              <w:rPr>
                <w:noProof/>
                <w:sz w:val="28"/>
              </w:rPr>
            </w:pPr>
            <w:fldSimple w:instr=" DOCPROPERTY  Version  \* MERGEFORMAT ">
              <w:r w:rsidR="00B66963">
                <w:rPr>
                  <w:b/>
                  <w:noProof/>
                  <w:sz w:val="28"/>
                </w:rPr>
                <w:t>19.</w:t>
              </w:r>
              <w:r w:rsidR="006D4922">
                <w:rPr>
                  <w:b/>
                  <w:noProof/>
                  <w:sz w:val="28"/>
                </w:rPr>
                <w:t>3</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F235BB">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F235BB">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F235BB">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049AE" w14:textId="77777777" w:rsidR="00A25FDD" w:rsidRDefault="00A25FDD" w:rsidP="00A25FDD">
            <w:pPr>
              <w:pStyle w:val="CRCoverPage"/>
              <w:spacing w:after="0"/>
              <w:ind w:left="100"/>
            </w:pPr>
            <w:r>
              <w:t>In previous CT4 meeting (CT4#131), the group discussed and concluded that:</w:t>
            </w:r>
          </w:p>
          <w:p w14:paraId="3A476DB4" w14:textId="77777777" w:rsidR="00A25FDD" w:rsidRDefault="00A25FDD" w:rsidP="00A25FDD">
            <w:pPr>
              <w:pStyle w:val="CRCoverPage"/>
              <w:spacing w:after="0"/>
              <w:ind w:left="100"/>
            </w:pPr>
          </w:p>
          <w:p w14:paraId="614875E5" w14:textId="77777777" w:rsidR="00A25FDD" w:rsidRDefault="00A25FDD" w:rsidP="00A25FDD">
            <w:pPr>
              <w:pStyle w:val="CRCoverPage"/>
              <w:spacing w:after="0"/>
              <w:ind w:left="568"/>
            </w:pPr>
            <w:r w:rsidRPr="00F11966">
              <w:t>"</w:t>
            </w:r>
            <w:r>
              <w:rPr>
                <w:rFonts w:cs="Arial"/>
                <w:color w:val="000000" w:themeColor="text1"/>
                <w:lang w:val="en-US" w:eastAsia="zh-CN"/>
              </w:rPr>
              <w:t>when an IE is conditional it SHALL be present when the condition is met. The rapporteurs of the SBI specs are tasked to come up with Rel-19 CRs making the corrections if curr</w:t>
            </w:r>
            <w:bookmarkStart w:id="2" w:name="_GoBack"/>
            <w:bookmarkEnd w:id="2"/>
            <w:r>
              <w:rPr>
                <w:rFonts w:cs="Arial"/>
                <w:color w:val="000000" w:themeColor="text1"/>
                <w:lang w:val="en-US" w:eastAsia="zh-CN"/>
              </w:rPr>
              <w:t xml:space="preserve">ent spec is not </w:t>
            </w:r>
            <w:proofErr w:type="spellStart"/>
            <w:r>
              <w:rPr>
                <w:rFonts w:cs="Arial"/>
                <w:color w:val="000000" w:themeColor="text1"/>
                <w:lang w:val="en-US" w:eastAsia="zh-CN"/>
              </w:rPr>
              <w:t>inline</w:t>
            </w:r>
            <w:proofErr w:type="spellEnd"/>
            <w:r>
              <w:rPr>
                <w:rFonts w:cs="Arial"/>
                <w:color w:val="000000" w:themeColor="text1"/>
                <w:lang w:val="en-US" w:eastAsia="zh-CN"/>
              </w:rPr>
              <w:t xml:space="preserve"> with aforementioned understanding.</w:t>
            </w:r>
            <w:r w:rsidRPr="00F11966">
              <w:t>"</w:t>
            </w:r>
          </w:p>
          <w:p w14:paraId="47F15DEF" w14:textId="77777777" w:rsidR="00A25FDD" w:rsidRDefault="00A25FDD" w:rsidP="00A25FDD">
            <w:pPr>
              <w:pStyle w:val="CRCoverPage"/>
              <w:spacing w:after="0"/>
              <w:ind w:left="100"/>
            </w:pPr>
          </w:p>
          <w:p w14:paraId="33ECEE78" w14:textId="2385328F" w:rsidR="00A25FDD" w:rsidRDefault="00A25FDD" w:rsidP="00A25FDD">
            <w:pPr>
              <w:pStyle w:val="CRCoverPage"/>
              <w:spacing w:after="0"/>
              <w:ind w:left="100"/>
            </w:pPr>
            <w:r>
              <w:t>In various places in this specification the presence of an attribute does not conform to this rule. Therefore, it is proposed to correct the presence of these attributes.</w:t>
            </w:r>
          </w:p>
          <w:p w14:paraId="28197218" w14:textId="77777777" w:rsidR="00A25FDD" w:rsidRPr="00A25FDD" w:rsidRDefault="00A25FDD" w:rsidP="006D4922">
            <w:pPr>
              <w:pStyle w:val="CRCoverPage"/>
              <w:spacing w:after="0"/>
              <w:ind w:left="100"/>
              <w:rPr>
                <w:lang w:eastAsia="zh-CN"/>
              </w:rPr>
            </w:pPr>
          </w:p>
          <w:p w14:paraId="708AA7DE" w14:textId="33DFB46C" w:rsidR="00475F0F" w:rsidRPr="00801FD2" w:rsidRDefault="006D4922" w:rsidP="006D4922">
            <w:pPr>
              <w:pStyle w:val="CRCoverPage"/>
              <w:spacing w:after="0"/>
              <w:ind w:left="100"/>
              <w:rPr>
                <w:lang w:eastAsia="zh-CN"/>
              </w:rPr>
            </w:pPr>
            <w:r>
              <w:rPr>
                <w:lang w:eastAsia="zh-CN"/>
              </w:rPr>
              <w:t xml:space="preserve">There is no condition defined for </w:t>
            </w:r>
            <w:proofErr w:type="spellStart"/>
            <w:r>
              <w:t>IpSmGwGuidance</w:t>
            </w:r>
            <w:proofErr w:type="spellEnd"/>
            <w:r>
              <w:t xml:space="preserve"> in this spec, </w:t>
            </w:r>
            <w:r>
              <w:rPr>
                <w:rFonts w:hint="eastAsia"/>
                <w:lang w:eastAsia="zh-CN"/>
              </w:rPr>
              <w:t>p</w:t>
            </w:r>
            <w:r>
              <w:rPr>
                <w:lang w:eastAsia="zh-CN"/>
              </w:rPr>
              <w:t>ropose to change the presence of this attribute from Conditional to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A7421" w:rsidR="00280613" w:rsidRPr="00FB5EF5" w:rsidRDefault="002F03EE" w:rsidP="00FB5EF5">
            <w:pPr>
              <w:pStyle w:val="CRCoverPage"/>
              <w:spacing w:after="0"/>
              <w:rPr>
                <w:lang w:eastAsia="zh-CN"/>
              </w:rPr>
            </w:pPr>
            <w:r>
              <w:rPr>
                <w:lang w:eastAsia="zh-CN"/>
              </w:rPr>
              <w:t xml:space="preserve">Change the presence of </w:t>
            </w:r>
            <w:proofErr w:type="spellStart"/>
            <w:r>
              <w:rPr>
                <w:lang w:eastAsia="zh-CN"/>
              </w:rPr>
              <w:t>attri</w:t>
            </w:r>
            <w:proofErr w:type="spellEnd"/>
            <w:r w:rsidR="006D4922">
              <w:t xml:space="preserve"> </w:t>
            </w:r>
            <w:proofErr w:type="spellStart"/>
            <w:r w:rsidR="006D4922">
              <w:t>IpSmGwGuidance</w:t>
            </w:r>
            <w:proofErr w:type="spellEnd"/>
            <w:r w:rsidR="006D4922">
              <w:t xml:space="preserve"> </w:t>
            </w:r>
            <w:proofErr w:type="spellStart"/>
            <w:r>
              <w:rPr>
                <w:lang w:eastAsia="zh-CN"/>
              </w:rPr>
              <w:t>butes</w:t>
            </w:r>
            <w:proofErr w:type="spellEnd"/>
            <w:r>
              <w:rPr>
                <w:lang w:eastAsia="zh-CN"/>
              </w:rPr>
              <w:t xml:space="preserve"> from Conditional to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01F8" w:rsidR="001E41F3" w:rsidRPr="000C729F" w:rsidRDefault="00B27C63">
            <w:pPr>
              <w:pStyle w:val="CRCoverPage"/>
              <w:spacing w:after="0"/>
              <w:ind w:left="100"/>
              <w:rPr>
                <w:noProof/>
              </w:rPr>
            </w:pPr>
            <w:r>
              <w:rPr>
                <w:noProof/>
              </w:rPr>
              <w:t xml:space="preserve">Incorrect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B5183" w:rsidR="001E41F3" w:rsidRPr="00560A76" w:rsidRDefault="006D4922">
            <w:pPr>
              <w:pStyle w:val="CRCoverPage"/>
              <w:spacing w:after="0"/>
              <w:ind w:left="100"/>
              <w:rPr>
                <w:noProof/>
              </w:rPr>
            </w:pPr>
            <w:r>
              <w:t>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0B880D" w14:textId="77777777" w:rsidR="006D4922" w:rsidRDefault="006D4922" w:rsidP="006D4922">
      <w:pPr>
        <w:pStyle w:val="5"/>
        <w:rPr>
          <w:lang w:eastAsia="zh-CN"/>
        </w:rPr>
      </w:pPr>
      <w:bookmarkStart w:id="3" w:name="_Toc200705167"/>
      <w:bookmarkStart w:id="4" w:name="_Toc35971432"/>
      <w:bookmarkStart w:id="5" w:name="_Toc510696637"/>
      <w:bookmarkStart w:id="6" w:name="_Toc67731498"/>
      <w:bookmarkStart w:id="7" w:name="_Toc88743119"/>
      <w:bookmarkStart w:id="8" w:name="_Toc101254029"/>
      <w:bookmarkStart w:id="9" w:name="_Toc101254468"/>
      <w:bookmarkStart w:id="10" w:name="_Toc104112180"/>
      <w:bookmarkStart w:id="11" w:name="_Toc104192357"/>
      <w:bookmarkStart w:id="12" w:name="_Toc104192921"/>
      <w:bookmarkStart w:id="13" w:name="_Toc133336301"/>
      <w:bookmarkStart w:id="14" w:name="_Toc143984790"/>
      <w:bookmarkStart w:id="15" w:name="_Toc144147567"/>
      <w:bookmarkStart w:id="16" w:name="_Toc153885361"/>
      <w:bookmarkStart w:id="17" w:name="_Toc177548895"/>
      <w:bookmarkStart w:id="18" w:name="_Toc186725899"/>
      <w:bookmarkStart w:id="19" w:name="_Toc192836615"/>
      <w:bookmarkStart w:id="20" w:name="_Toc200704301"/>
      <w:bookmarkStart w:id="21" w:name="_Toc207624993"/>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6.1.6.2.3</w:t>
      </w:r>
      <w:r>
        <w:tab/>
        <w:t xml:space="preserve">Type: </w:t>
      </w:r>
      <w:proofErr w:type="spellStart"/>
      <w:r>
        <w:t>CreatedRoutingData</w:t>
      </w:r>
      <w:bookmarkEnd w:id="3"/>
      <w:bookmarkEnd w:id="4"/>
      <w:bookmarkEnd w:id="5"/>
      <w:proofErr w:type="spellEnd"/>
    </w:p>
    <w:p w14:paraId="7C6F3FF3" w14:textId="77777777" w:rsidR="006D4922" w:rsidRDefault="006D4922" w:rsidP="006D4922">
      <w:pPr>
        <w:pStyle w:val="TH"/>
      </w:pPr>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D4922" w14:paraId="5A631F57"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2F53653" w14:textId="77777777" w:rsidR="006D4922" w:rsidRDefault="006D4922">
            <w:pPr>
              <w:pStyle w:val="TAH"/>
              <w:rPr>
                <w:lang w:eastAsia="en-GB"/>
              </w:rPr>
            </w:pPr>
            <w:r>
              <w:rPr>
                <w:lang w:eastAsia="en-GB"/>
              </w:rPr>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4320178" w14:textId="77777777" w:rsidR="006D4922" w:rsidRDefault="006D4922">
            <w:pPr>
              <w:pStyle w:val="TAH"/>
              <w:rPr>
                <w:lang w:eastAsia="en-GB"/>
              </w:rPr>
            </w:pPr>
            <w:r>
              <w:rPr>
                <w:lang w:eastAsia="en-GB"/>
              </w:rPr>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2D6F20FA" w14:textId="77777777" w:rsidR="006D4922" w:rsidRDefault="006D4922">
            <w:pPr>
              <w:pStyle w:val="TAH"/>
              <w:rPr>
                <w:lang w:eastAsia="en-GB"/>
              </w:rPr>
            </w:pPr>
            <w:r>
              <w:rPr>
                <w:lang w:eastAsia="en-GB"/>
              </w:rP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B50DC22" w14:textId="77777777" w:rsidR="006D4922" w:rsidRDefault="006D4922">
            <w:pPr>
              <w:pStyle w:val="TAH"/>
              <w:rPr>
                <w:lang w:eastAsia="en-GB"/>
              </w:rPr>
            </w:pPr>
            <w:r>
              <w:rPr>
                <w:lang w:eastAsia="en-GB"/>
              </w:rPr>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0819B881" w14:textId="77777777" w:rsidR="006D4922" w:rsidRDefault="006D4922">
            <w:pPr>
              <w:pStyle w:val="TAH"/>
              <w:rPr>
                <w:rFonts w:cs="Arial"/>
                <w:szCs w:val="18"/>
                <w:lang w:eastAsia="en-GB"/>
              </w:rPr>
            </w:pPr>
            <w:r>
              <w:rPr>
                <w:rFonts w:cs="Arial"/>
                <w:szCs w:val="18"/>
                <w:lang w:eastAsia="en-GB"/>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hideMark/>
          </w:tcPr>
          <w:p w14:paraId="5DC7F086" w14:textId="77777777" w:rsidR="006D4922" w:rsidRDefault="006D4922">
            <w:pPr>
              <w:pStyle w:val="TAH"/>
              <w:rPr>
                <w:rFonts w:cs="Arial"/>
                <w:szCs w:val="18"/>
                <w:lang w:eastAsia="en-GB"/>
              </w:rPr>
            </w:pPr>
            <w:r>
              <w:rPr>
                <w:rFonts w:cs="Arial"/>
                <w:szCs w:val="18"/>
                <w:lang w:eastAsia="en-GB"/>
              </w:rPr>
              <w:t>Applicability</w:t>
            </w:r>
          </w:p>
        </w:tc>
      </w:tr>
      <w:tr w:rsidR="006D4922" w14:paraId="058BFCDA"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7B64491" w14:textId="77777777" w:rsidR="006D4922" w:rsidRDefault="006D4922">
            <w:pPr>
              <w:pStyle w:val="TAL"/>
              <w:rPr>
                <w:lang w:eastAsia="en-GB"/>
              </w:rPr>
            </w:pPr>
            <w:r>
              <w:rPr>
                <w:lang w:eastAsia="en-GB"/>
              </w:rPr>
              <w:t>ipsmgwIpv4</w:t>
            </w:r>
          </w:p>
        </w:tc>
        <w:tc>
          <w:tcPr>
            <w:tcW w:w="1676" w:type="dxa"/>
            <w:tcBorders>
              <w:top w:val="single" w:sz="4" w:space="0" w:color="auto"/>
              <w:left w:val="single" w:sz="4" w:space="0" w:color="auto"/>
              <w:bottom w:val="single" w:sz="4" w:space="0" w:color="auto"/>
              <w:right w:val="single" w:sz="4" w:space="0" w:color="auto"/>
            </w:tcBorders>
            <w:hideMark/>
          </w:tcPr>
          <w:p w14:paraId="1671411A" w14:textId="77777777" w:rsidR="006D4922" w:rsidRDefault="006D4922">
            <w:pPr>
              <w:pStyle w:val="TAL"/>
              <w:rPr>
                <w:lang w:eastAsia="en-GB"/>
              </w:rPr>
            </w:pPr>
            <w:r>
              <w:rPr>
                <w:lang w:eastAsia="en-GB"/>
              </w:rPr>
              <w:t>Ipv4Addr</w:t>
            </w:r>
          </w:p>
        </w:tc>
        <w:tc>
          <w:tcPr>
            <w:tcW w:w="412" w:type="dxa"/>
            <w:tcBorders>
              <w:top w:val="single" w:sz="4" w:space="0" w:color="auto"/>
              <w:left w:val="single" w:sz="4" w:space="0" w:color="auto"/>
              <w:bottom w:val="single" w:sz="4" w:space="0" w:color="auto"/>
              <w:right w:val="single" w:sz="4" w:space="0" w:color="auto"/>
            </w:tcBorders>
            <w:hideMark/>
          </w:tcPr>
          <w:p w14:paraId="11DB2E6E" w14:textId="77777777" w:rsidR="006D4922" w:rsidRDefault="006D4922">
            <w:pPr>
              <w:pStyle w:val="TAC"/>
              <w:rPr>
                <w:lang w:eastAsia="en-GB"/>
              </w:rPr>
            </w:pPr>
            <w:r>
              <w:rPr>
                <w:lang w:eastAsia="en-GB"/>
              </w:rPr>
              <w:t>C</w:t>
            </w:r>
          </w:p>
        </w:tc>
        <w:tc>
          <w:tcPr>
            <w:tcW w:w="1128" w:type="dxa"/>
            <w:tcBorders>
              <w:top w:val="single" w:sz="4" w:space="0" w:color="auto"/>
              <w:left w:val="single" w:sz="4" w:space="0" w:color="auto"/>
              <w:bottom w:val="single" w:sz="4" w:space="0" w:color="auto"/>
              <w:right w:val="single" w:sz="4" w:space="0" w:color="auto"/>
            </w:tcBorders>
            <w:hideMark/>
          </w:tcPr>
          <w:p w14:paraId="2090FD57"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7553C21A" w14:textId="77777777" w:rsidR="006D4922" w:rsidRDefault="006D4922">
            <w:pPr>
              <w:pStyle w:val="TAL"/>
              <w:rPr>
                <w:lang w:eastAsia="en-GB"/>
              </w:rPr>
            </w:pPr>
            <w:r>
              <w:rPr>
                <w:lang w:eastAsia="en-GB"/>
              </w:rPr>
              <w:t>This IE shall be present if available.</w:t>
            </w:r>
          </w:p>
          <w:p w14:paraId="294A54EF" w14:textId="77777777" w:rsidR="006D4922" w:rsidRDefault="006D4922">
            <w:pPr>
              <w:pStyle w:val="TAL"/>
              <w:rPr>
                <w:lang w:eastAsia="en-GB"/>
              </w:rPr>
            </w:pPr>
            <w:r>
              <w:rPr>
                <w:lang w:eastAsia="en-GB"/>
              </w:rPr>
              <w:t>When present, this IE indicates the IPv4 address of the IP-SM-GW to receive the downlink short message.</w:t>
            </w:r>
          </w:p>
          <w:p w14:paraId="23A92779" w14:textId="77777777" w:rsidR="006D4922" w:rsidRDefault="006D4922">
            <w:pPr>
              <w:pStyle w:val="TAL"/>
              <w:rPr>
                <w:lang w:eastAsia="en-GB"/>
              </w:rPr>
            </w:pPr>
            <w:r>
              <w:rPr>
                <w:lang w:eastAsia="en-GB"/>
              </w:rPr>
              <w:t>See NOTE</w:t>
            </w:r>
          </w:p>
        </w:tc>
        <w:tc>
          <w:tcPr>
            <w:tcW w:w="1299" w:type="dxa"/>
            <w:tcBorders>
              <w:top w:val="single" w:sz="4" w:space="0" w:color="auto"/>
              <w:left w:val="single" w:sz="4" w:space="0" w:color="auto"/>
              <w:bottom w:val="single" w:sz="4" w:space="0" w:color="auto"/>
              <w:right w:val="single" w:sz="4" w:space="0" w:color="auto"/>
            </w:tcBorders>
          </w:tcPr>
          <w:p w14:paraId="2B5C0DD9" w14:textId="77777777" w:rsidR="006D4922" w:rsidRDefault="006D4922">
            <w:pPr>
              <w:pStyle w:val="TAL"/>
              <w:rPr>
                <w:lang w:eastAsia="en-GB"/>
              </w:rPr>
            </w:pPr>
          </w:p>
        </w:tc>
      </w:tr>
      <w:tr w:rsidR="006D4922" w14:paraId="0E64975B"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66FE174" w14:textId="77777777" w:rsidR="006D4922" w:rsidRDefault="006D4922">
            <w:pPr>
              <w:pStyle w:val="TAL"/>
              <w:rPr>
                <w:lang w:eastAsia="en-GB"/>
              </w:rPr>
            </w:pPr>
            <w:r>
              <w:rPr>
                <w:lang w:eastAsia="en-GB"/>
              </w:rPr>
              <w:t>ipsmgwIpv6</w:t>
            </w:r>
          </w:p>
        </w:tc>
        <w:tc>
          <w:tcPr>
            <w:tcW w:w="1676" w:type="dxa"/>
            <w:tcBorders>
              <w:top w:val="single" w:sz="4" w:space="0" w:color="auto"/>
              <w:left w:val="single" w:sz="4" w:space="0" w:color="auto"/>
              <w:bottom w:val="single" w:sz="4" w:space="0" w:color="auto"/>
              <w:right w:val="single" w:sz="4" w:space="0" w:color="auto"/>
            </w:tcBorders>
            <w:hideMark/>
          </w:tcPr>
          <w:p w14:paraId="6D290A10" w14:textId="77777777" w:rsidR="006D4922" w:rsidRDefault="006D4922">
            <w:pPr>
              <w:pStyle w:val="TAL"/>
              <w:rPr>
                <w:lang w:eastAsia="en-GB"/>
              </w:rPr>
            </w:pPr>
            <w:r>
              <w:rPr>
                <w:lang w:eastAsia="en-GB"/>
              </w:rPr>
              <w:t>Ipv6Addr</w:t>
            </w:r>
          </w:p>
        </w:tc>
        <w:tc>
          <w:tcPr>
            <w:tcW w:w="412" w:type="dxa"/>
            <w:tcBorders>
              <w:top w:val="single" w:sz="4" w:space="0" w:color="auto"/>
              <w:left w:val="single" w:sz="4" w:space="0" w:color="auto"/>
              <w:bottom w:val="single" w:sz="4" w:space="0" w:color="auto"/>
              <w:right w:val="single" w:sz="4" w:space="0" w:color="auto"/>
            </w:tcBorders>
            <w:hideMark/>
          </w:tcPr>
          <w:p w14:paraId="5A73E95E" w14:textId="77777777" w:rsidR="006D4922" w:rsidRDefault="006D4922">
            <w:pPr>
              <w:pStyle w:val="TAC"/>
              <w:rPr>
                <w:lang w:eastAsia="en-GB"/>
              </w:rPr>
            </w:pPr>
            <w:r>
              <w:rPr>
                <w:lang w:eastAsia="en-GB"/>
              </w:rPr>
              <w:t>C</w:t>
            </w:r>
          </w:p>
        </w:tc>
        <w:tc>
          <w:tcPr>
            <w:tcW w:w="1128" w:type="dxa"/>
            <w:tcBorders>
              <w:top w:val="single" w:sz="4" w:space="0" w:color="auto"/>
              <w:left w:val="single" w:sz="4" w:space="0" w:color="auto"/>
              <w:bottom w:val="single" w:sz="4" w:space="0" w:color="auto"/>
              <w:right w:val="single" w:sz="4" w:space="0" w:color="auto"/>
            </w:tcBorders>
            <w:hideMark/>
          </w:tcPr>
          <w:p w14:paraId="2BCCA82C"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655C5E79" w14:textId="77777777" w:rsidR="006D4922" w:rsidRDefault="006D4922">
            <w:pPr>
              <w:pStyle w:val="TAL"/>
              <w:rPr>
                <w:lang w:eastAsia="en-GB"/>
              </w:rPr>
            </w:pPr>
            <w:r>
              <w:rPr>
                <w:lang w:eastAsia="en-GB"/>
              </w:rPr>
              <w:t>This IE shall be present if available.</w:t>
            </w:r>
          </w:p>
          <w:p w14:paraId="23A13488" w14:textId="77777777" w:rsidR="006D4922" w:rsidRDefault="006D4922">
            <w:pPr>
              <w:pStyle w:val="TAL"/>
              <w:rPr>
                <w:lang w:eastAsia="en-GB"/>
              </w:rPr>
            </w:pPr>
            <w:r>
              <w:rPr>
                <w:lang w:eastAsia="en-GB"/>
              </w:rPr>
              <w:t>When present, this IE indicates the IPv6 address of the IP-SM-GW to receive the downlink short message.</w:t>
            </w:r>
          </w:p>
          <w:p w14:paraId="7A690072" w14:textId="77777777" w:rsidR="006D4922" w:rsidRDefault="006D4922">
            <w:pPr>
              <w:pStyle w:val="TAL"/>
              <w:rPr>
                <w:lang w:eastAsia="en-GB"/>
              </w:rPr>
            </w:pPr>
            <w:r>
              <w:rPr>
                <w:lang w:eastAsia="en-GB"/>
              </w:rPr>
              <w:t>See NOTE</w:t>
            </w:r>
          </w:p>
        </w:tc>
        <w:tc>
          <w:tcPr>
            <w:tcW w:w="1299" w:type="dxa"/>
            <w:tcBorders>
              <w:top w:val="single" w:sz="4" w:space="0" w:color="auto"/>
              <w:left w:val="single" w:sz="4" w:space="0" w:color="auto"/>
              <w:bottom w:val="single" w:sz="4" w:space="0" w:color="auto"/>
              <w:right w:val="single" w:sz="4" w:space="0" w:color="auto"/>
            </w:tcBorders>
          </w:tcPr>
          <w:p w14:paraId="29431AB7" w14:textId="77777777" w:rsidR="006D4922" w:rsidRDefault="006D4922">
            <w:pPr>
              <w:pStyle w:val="TAL"/>
              <w:rPr>
                <w:lang w:eastAsia="en-GB"/>
              </w:rPr>
            </w:pPr>
          </w:p>
        </w:tc>
      </w:tr>
      <w:tr w:rsidR="006D4922" w14:paraId="4BFB9389"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0F2C5D" w14:textId="77777777" w:rsidR="006D4922" w:rsidRDefault="006D4922">
            <w:pPr>
              <w:pStyle w:val="TAL"/>
              <w:rPr>
                <w:lang w:eastAsia="en-GB"/>
              </w:rPr>
            </w:pPr>
            <w:proofErr w:type="spellStart"/>
            <w:r>
              <w:rPr>
                <w:lang w:eastAsia="en-GB"/>
              </w:rPr>
              <w:t>ipsmgwFqdn</w:t>
            </w:r>
            <w:proofErr w:type="spellEnd"/>
          </w:p>
        </w:tc>
        <w:tc>
          <w:tcPr>
            <w:tcW w:w="1676" w:type="dxa"/>
            <w:tcBorders>
              <w:top w:val="single" w:sz="4" w:space="0" w:color="auto"/>
              <w:left w:val="single" w:sz="4" w:space="0" w:color="auto"/>
              <w:bottom w:val="single" w:sz="4" w:space="0" w:color="auto"/>
              <w:right w:val="single" w:sz="4" w:space="0" w:color="auto"/>
            </w:tcBorders>
            <w:hideMark/>
          </w:tcPr>
          <w:p w14:paraId="1525CF5E" w14:textId="77777777" w:rsidR="006D4922" w:rsidRDefault="006D4922">
            <w:pPr>
              <w:pStyle w:val="TAL"/>
              <w:rPr>
                <w:lang w:val="en-US" w:eastAsia="en-GB"/>
              </w:rPr>
            </w:pPr>
            <w:proofErr w:type="spellStart"/>
            <w:r>
              <w:rPr>
                <w:lang w:eastAsia="en-GB"/>
              </w:rPr>
              <w:t>Fqdn</w:t>
            </w:r>
            <w:proofErr w:type="spellEnd"/>
          </w:p>
        </w:tc>
        <w:tc>
          <w:tcPr>
            <w:tcW w:w="412" w:type="dxa"/>
            <w:tcBorders>
              <w:top w:val="single" w:sz="4" w:space="0" w:color="auto"/>
              <w:left w:val="single" w:sz="4" w:space="0" w:color="auto"/>
              <w:bottom w:val="single" w:sz="4" w:space="0" w:color="auto"/>
              <w:right w:val="single" w:sz="4" w:space="0" w:color="auto"/>
            </w:tcBorders>
            <w:hideMark/>
          </w:tcPr>
          <w:p w14:paraId="66910BFC" w14:textId="77777777" w:rsidR="006D4922" w:rsidRDefault="006D4922">
            <w:pPr>
              <w:pStyle w:val="TAC"/>
              <w:rPr>
                <w:lang w:eastAsia="en-GB"/>
              </w:rPr>
            </w:pPr>
            <w:r>
              <w:rPr>
                <w:lang w:eastAsia="en-GB"/>
              </w:rPr>
              <w:t>C</w:t>
            </w:r>
          </w:p>
        </w:tc>
        <w:tc>
          <w:tcPr>
            <w:tcW w:w="1128" w:type="dxa"/>
            <w:tcBorders>
              <w:top w:val="single" w:sz="4" w:space="0" w:color="auto"/>
              <w:left w:val="single" w:sz="4" w:space="0" w:color="auto"/>
              <w:bottom w:val="single" w:sz="4" w:space="0" w:color="auto"/>
              <w:right w:val="single" w:sz="4" w:space="0" w:color="auto"/>
            </w:tcBorders>
            <w:hideMark/>
          </w:tcPr>
          <w:p w14:paraId="65859D48"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51EFD216" w14:textId="77777777" w:rsidR="006D4922" w:rsidRDefault="006D4922">
            <w:pPr>
              <w:pStyle w:val="TAL"/>
              <w:rPr>
                <w:lang w:eastAsia="en-GB"/>
              </w:rPr>
            </w:pPr>
            <w:r>
              <w:rPr>
                <w:lang w:eastAsia="en-GB"/>
              </w:rPr>
              <w:t>This IE shall be present if available.</w:t>
            </w:r>
          </w:p>
          <w:p w14:paraId="785B644A" w14:textId="77777777" w:rsidR="006D4922" w:rsidRDefault="006D4922">
            <w:pPr>
              <w:pStyle w:val="TAL"/>
              <w:rPr>
                <w:lang w:eastAsia="en-GB"/>
              </w:rPr>
            </w:pPr>
            <w:r>
              <w:rPr>
                <w:lang w:eastAsia="en-GB"/>
              </w:rPr>
              <w:t>When present, this IE indicates the</w:t>
            </w:r>
            <w:r>
              <w:rPr>
                <w:rFonts w:cs="Arial"/>
                <w:szCs w:val="18"/>
                <w:lang w:eastAsia="en-GB"/>
              </w:rPr>
              <w:t xml:space="preserve"> FQDN of the </w:t>
            </w:r>
            <w:r>
              <w:rPr>
                <w:lang w:eastAsia="en-GB"/>
              </w:rPr>
              <w:t>IP-SM-GW to receive the downlink short message.</w:t>
            </w:r>
          </w:p>
          <w:p w14:paraId="652363F7" w14:textId="77777777" w:rsidR="006D4922" w:rsidRDefault="006D4922">
            <w:pPr>
              <w:pStyle w:val="TAL"/>
              <w:rPr>
                <w:lang w:eastAsia="en-GB"/>
              </w:rPr>
            </w:pPr>
            <w:r>
              <w:rPr>
                <w:lang w:eastAsia="en-GB"/>
              </w:rPr>
              <w:t>See NOTE</w:t>
            </w:r>
          </w:p>
        </w:tc>
        <w:tc>
          <w:tcPr>
            <w:tcW w:w="1299" w:type="dxa"/>
            <w:tcBorders>
              <w:top w:val="single" w:sz="4" w:space="0" w:color="auto"/>
              <w:left w:val="single" w:sz="4" w:space="0" w:color="auto"/>
              <w:bottom w:val="single" w:sz="4" w:space="0" w:color="auto"/>
              <w:right w:val="single" w:sz="4" w:space="0" w:color="auto"/>
            </w:tcBorders>
          </w:tcPr>
          <w:p w14:paraId="19BEE8F4" w14:textId="77777777" w:rsidR="006D4922" w:rsidRDefault="006D4922">
            <w:pPr>
              <w:pStyle w:val="TAL"/>
              <w:rPr>
                <w:lang w:eastAsia="en-GB"/>
              </w:rPr>
            </w:pPr>
          </w:p>
        </w:tc>
      </w:tr>
      <w:tr w:rsidR="006D4922" w14:paraId="07D8138D"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57BFC5" w14:textId="77777777" w:rsidR="006D4922" w:rsidRDefault="006D4922">
            <w:pPr>
              <w:pStyle w:val="TAL"/>
              <w:rPr>
                <w:lang w:eastAsia="en-GB"/>
              </w:rPr>
            </w:pPr>
            <w:proofErr w:type="spellStart"/>
            <w:r>
              <w:rPr>
                <w:lang w:eastAsia="en-GB"/>
              </w:rPr>
              <w:t>ipSmGwNfInstanceId</w:t>
            </w:r>
            <w:proofErr w:type="spellEnd"/>
          </w:p>
        </w:tc>
        <w:tc>
          <w:tcPr>
            <w:tcW w:w="1676" w:type="dxa"/>
            <w:tcBorders>
              <w:top w:val="single" w:sz="4" w:space="0" w:color="auto"/>
              <w:left w:val="single" w:sz="4" w:space="0" w:color="auto"/>
              <w:bottom w:val="single" w:sz="4" w:space="0" w:color="auto"/>
              <w:right w:val="single" w:sz="4" w:space="0" w:color="auto"/>
            </w:tcBorders>
            <w:hideMark/>
          </w:tcPr>
          <w:p w14:paraId="7A64A99A" w14:textId="77777777" w:rsidR="006D4922" w:rsidRDefault="006D4922">
            <w:pPr>
              <w:pStyle w:val="TAL"/>
              <w:rPr>
                <w:lang w:eastAsia="en-GB"/>
              </w:rPr>
            </w:pPr>
            <w:proofErr w:type="spellStart"/>
            <w:r>
              <w:rPr>
                <w:lang w:eastAsia="en-GB"/>
              </w:rPr>
              <w:t>NfInstanceId</w:t>
            </w:r>
            <w:proofErr w:type="spellEnd"/>
          </w:p>
        </w:tc>
        <w:tc>
          <w:tcPr>
            <w:tcW w:w="412" w:type="dxa"/>
            <w:tcBorders>
              <w:top w:val="single" w:sz="4" w:space="0" w:color="auto"/>
              <w:left w:val="single" w:sz="4" w:space="0" w:color="auto"/>
              <w:bottom w:val="single" w:sz="4" w:space="0" w:color="auto"/>
              <w:right w:val="single" w:sz="4" w:space="0" w:color="auto"/>
            </w:tcBorders>
            <w:hideMark/>
          </w:tcPr>
          <w:p w14:paraId="02CB6C44" w14:textId="77777777" w:rsidR="006D4922" w:rsidRDefault="006D4922">
            <w:pPr>
              <w:pStyle w:val="TAC"/>
              <w:rPr>
                <w:lang w:eastAsia="en-GB"/>
              </w:rPr>
            </w:pPr>
            <w:r>
              <w:rPr>
                <w:lang w:eastAsia="en-GB"/>
              </w:rPr>
              <w:t>C</w:t>
            </w:r>
          </w:p>
        </w:tc>
        <w:tc>
          <w:tcPr>
            <w:tcW w:w="1128" w:type="dxa"/>
            <w:tcBorders>
              <w:top w:val="single" w:sz="4" w:space="0" w:color="auto"/>
              <w:left w:val="single" w:sz="4" w:space="0" w:color="auto"/>
              <w:bottom w:val="single" w:sz="4" w:space="0" w:color="auto"/>
              <w:right w:val="single" w:sz="4" w:space="0" w:color="auto"/>
            </w:tcBorders>
            <w:hideMark/>
          </w:tcPr>
          <w:p w14:paraId="51050ECB"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4A157463" w14:textId="77777777" w:rsidR="006D4922" w:rsidRDefault="006D4922">
            <w:pPr>
              <w:pStyle w:val="TAL"/>
              <w:rPr>
                <w:lang w:eastAsia="en-GB"/>
              </w:rPr>
            </w:pPr>
            <w:r>
              <w:rPr>
                <w:lang w:eastAsia="en-GB"/>
              </w:rPr>
              <w:t>This IE shall be present if available.</w:t>
            </w:r>
          </w:p>
          <w:p w14:paraId="341EE75C" w14:textId="77777777" w:rsidR="006D4922" w:rsidRDefault="006D4922">
            <w:pPr>
              <w:pStyle w:val="TAL"/>
              <w:rPr>
                <w:lang w:eastAsia="en-GB"/>
              </w:rPr>
            </w:pPr>
            <w:r>
              <w:rPr>
                <w:lang w:eastAsia="en-GB"/>
              </w:rPr>
              <w:t>When present, this IE indicates the</w:t>
            </w:r>
            <w:r>
              <w:rPr>
                <w:rFonts w:cs="Arial"/>
                <w:szCs w:val="18"/>
                <w:lang w:eastAsia="en-GB"/>
              </w:rPr>
              <w:t xml:space="preserve"> NF Instance ID of the </w:t>
            </w:r>
            <w:r>
              <w:rPr>
                <w:lang w:eastAsia="en-GB"/>
              </w:rPr>
              <w:t>IP-SM-GW to receive the downlink short message.</w:t>
            </w:r>
          </w:p>
          <w:p w14:paraId="209E95C2" w14:textId="77777777" w:rsidR="006D4922" w:rsidRDefault="006D4922">
            <w:pPr>
              <w:pStyle w:val="TAL"/>
              <w:rPr>
                <w:lang w:eastAsia="en-GB"/>
              </w:rPr>
            </w:pPr>
            <w:r>
              <w:rPr>
                <w:lang w:eastAsia="en-GB"/>
              </w:rPr>
              <w:t>See NOTE</w:t>
            </w:r>
          </w:p>
        </w:tc>
        <w:tc>
          <w:tcPr>
            <w:tcW w:w="1299" w:type="dxa"/>
            <w:tcBorders>
              <w:top w:val="single" w:sz="4" w:space="0" w:color="auto"/>
              <w:left w:val="single" w:sz="4" w:space="0" w:color="auto"/>
              <w:bottom w:val="single" w:sz="4" w:space="0" w:color="auto"/>
              <w:right w:val="single" w:sz="4" w:space="0" w:color="auto"/>
            </w:tcBorders>
          </w:tcPr>
          <w:p w14:paraId="7EE3E513" w14:textId="77777777" w:rsidR="006D4922" w:rsidRDefault="006D4922">
            <w:pPr>
              <w:pStyle w:val="TAL"/>
              <w:rPr>
                <w:lang w:eastAsia="en-GB"/>
              </w:rPr>
            </w:pPr>
          </w:p>
        </w:tc>
      </w:tr>
      <w:tr w:rsidR="006D4922" w14:paraId="53A006DE"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72AF44" w14:textId="77777777" w:rsidR="006D4922" w:rsidRDefault="006D4922">
            <w:pPr>
              <w:pStyle w:val="TAL"/>
              <w:rPr>
                <w:lang w:eastAsia="en-GB"/>
              </w:rPr>
            </w:pPr>
            <w:proofErr w:type="spellStart"/>
            <w:r>
              <w:rPr>
                <w:lang w:eastAsia="en-GB"/>
              </w:rPr>
              <w:t>correlationId</w:t>
            </w:r>
            <w:proofErr w:type="spellEnd"/>
          </w:p>
        </w:tc>
        <w:tc>
          <w:tcPr>
            <w:tcW w:w="1676" w:type="dxa"/>
            <w:tcBorders>
              <w:top w:val="single" w:sz="4" w:space="0" w:color="auto"/>
              <w:left w:val="single" w:sz="4" w:space="0" w:color="auto"/>
              <w:bottom w:val="single" w:sz="4" w:space="0" w:color="auto"/>
              <w:right w:val="single" w:sz="4" w:space="0" w:color="auto"/>
            </w:tcBorders>
            <w:hideMark/>
          </w:tcPr>
          <w:p w14:paraId="55BA692B" w14:textId="77777777" w:rsidR="006D4922" w:rsidRDefault="006D4922">
            <w:pPr>
              <w:pStyle w:val="TAL"/>
              <w:rPr>
                <w:lang w:eastAsia="en-GB"/>
              </w:rPr>
            </w:pPr>
            <w:r>
              <w:rPr>
                <w:lang w:eastAsia="en-GB"/>
              </w:rPr>
              <w:t>string</w:t>
            </w:r>
          </w:p>
        </w:tc>
        <w:tc>
          <w:tcPr>
            <w:tcW w:w="412" w:type="dxa"/>
            <w:tcBorders>
              <w:top w:val="single" w:sz="4" w:space="0" w:color="auto"/>
              <w:left w:val="single" w:sz="4" w:space="0" w:color="auto"/>
              <w:bottom w:val="single" w:sz="4" w:space="0" w:color="auto"/>
              <w:right w:val="single" w:sz="4" w:space="0" w:color="auto"/>
            </w:tcBorders>
            <w:hideMark/>
          </w:tcPr>
          <w:p w14:paraId="6B616990" w14:textId="77777777" w:rsidR="006D4922" w:rsidRDefault="006D4922">
            <w:pPr>
              <w:pStyle w:val="TAC"/>
              <w:rPr>
                <w:lang w:eastAsia="en-GB"/>
              </w:rPr>
            </w:pPr>
            <w:r>
              <w:rPr>
                <w:lang w:eastAsia="en-GB"/>
              </w:rPr>
              <w:t>O</w:t>
            </w:r>
          </w:p>
        </w:tc>
        <w:tc>
          <w:tcPr>
            <w:tcW w:w="1128" w:type="dxa"/>
            <w:tcBorders>
              <w:top w:val="single" w:sz="4" w:space="0" w:color="auto"/>
              <w:left w:val="single" w:sz="4" w:space="0" w:color="auto"/>
              <w:bottom w:val="single" w:sz="4" w:space="0" w:color="auto"/>
              <w:right w:val="single" w:sz="4" w:space="0" w:color="auto"/>
            </w:tcBorders>
            <w:hideMark/>
          </w:tcPr>
          <w:p w14:paraId="131BBC71"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2A18E9BC" w14:textId="77777777" w:rsidR="006D4922" w:rsidRDefault="006D4922">
            <w:pPr>
              <w:pStyle w:val="TAL"/>
              <w:rPr>
                <w:lang w:eastAsia="en-GB"/>
              </w:rPr>
            </w:pPr>
            <w:r>
              <w:rPr>
                <w:lang w:eastAsia="en-GB"/>
              </w:rPr>
              <w:t>Correlation ID</w:t>
            </w:r>
          </w:p>
        </w:tc>
        <w:tc>
          <w:tcPr>
            <w:tcW w:w="1299" w:type="dxa"/>
            <w:tcBorders>
              <w:top w:val="single" w:sz="4" w:space="0" w:color="auto"/>
              <w:left w:val="single" w:sz="4" w:space="0" w:color="auto"/>
              <w:bottom w:val="single" w:sz="4" w:space="0" w:color="auto"/>
              <w:right w:val="single" w:sz="4" w:space="0" w:color="auto"/>
            </w:tcBorders>
          </w:tcPr>
          <w:p w14:paraId="18CB8AFF" w14:textId="77777777" w:rsidR="006D4922" w:rsidRDefault="006D4922">
            <w:pPr>
              <w:pStyle w:val="TAL"/>
              <w:rPr>
                <w:lang w:eastAsia="en-GB"/>
              </w:rPr>
            </w:pPr>
          </w:p>
        </w:tc>
      </w:tr>
      <w:tr w:rsidR="006D4922" w14:paraId="354B400F"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D344F43" w14:textId="77777777" w:rsidR="006D4922" w:rsidRDefault="006D4922">
            <w:pPr>
              <w:pStyle w:val="TAL"/>
              <w:rPr>
                <w:lang w:eastAsia="en-GB"/>
              </w:rPr>
            </w:pPr>
            <w:proofErr w:type="spellStart"/>
            <w:r>
              <w:rPr>
                <w:lang w:eastAsia="en-GB"/>
              </w:rPr>
              <w:t>ipSmGwGuidance</w:t>
            </w:r>
            <w:proofErr w:type="spellEnd"/>
          </w:p>
        </w:tc>
        <w:tc>
          <w:tcPr>
            <w:tcW w:w="1676" w:type="dxa"/>
            <w:tcBorders>
              <w:top w:val="single" w:sz="4" w:space="0" w:color="auto"/>
              <w:left w:val="single" w:sz="4" w:space="0" w:color="auto"/>
              <w:bottom w:val="single" w:sz="4" w:space="0" w:color="auto"/>
              <w:right w:val="single" w:sz="4" w:space="0" w:color="auto"/>
            </w:tcBorders>
            <w:hideMark/>
          </w:tcPr>
          <w:p w14:paraId="1AD1844D" w14:textId="77777777" w:rsidR="006D4922" w:rsidRDefault="006D4922">
            <w:pPr>
              <w:pStyle w:val="TAL"/>
              <w:rPr>
                <w:lang w:eastAsia="en-GB"/>
              </w:rPr>
            </w:pPr>
            <w:proofErr w:type="spellStart"/>
            <w:r>
              <w:rPr>
                <w:lang w:eastAsia="en-GB"/>
              </w:rPr>
              <w:t>IpSmGwGuidance</w:t>
            </w:r>
            <w:proofErr w:type="spellEnd"/>
          </w:p>
        </w:tc>
        <w:tc>
          <w:tcPr>
            <w:tcW w:w="412" w:type="dxa"/>
            <w:tcBorders>
              <w:top w:val="single" w:sz="4" w:space="0" w:color="auto"/>
              <w:left w:val="single" w:sz="4" w:space="0" w:color="auto"/>
              <w:bottom w:val="single" w:sz="4" w:space="0" w:color="auto"/>
              <w:right w:val="single" w:sz="4" w:space="0" w:color="auto"/>
            </w:tcBorders>
            <w:hideMark/>
          </w:tcPr>
          <w:p w14:paraId="72CD31F8" w14:textId="728F51E2" w:rsidR="006D4922" w:rsidRDefault="006D4922">
            <w:pPr>
              <w:pStyle w:val="TAC"/>
              <w:rPr>
                <w:lang w:eastAsia="en-GB"/>
              </w:rPr>
            </w:pPr>
            <w:ins w:id="49" w:author="Huawei" w:date="2025-11-06T17:24:00Z">
              <w:r>
                <w:rPr>
                  <w:lang w:eastAsia="en-GB"/>
                </w:rPr>
                <w:t>O</w:t>
              </w:r>
            </w:ins>
            <w:del w:id="50" w:author="Huawei" w:date="2025-11-06T17:24:00Z">
              <w:r w:rsidDel="006D4922">
                <w:rPr>
                  <w:lang w:eastAsia="en-GB"/>
                </w:rPr>
                <w:delText>C</w:delText>
              </w:r>
            </w:del>
          </w:p>
        </w:tc>
        <w:tc>
          <w:tcPr>
            <w:tcW w:w="1128" w:type="dxa"/>
            <w:tcBorders>
              <w:top w:val="single" w:sz="4" w:space="0" w:color="auto"/>
              <w:left w:val="single" w:sz="4" w:space="0" w:color="auto"/>
              <w:bottom w:val="single" w:sz="4" w:space="0" w:color="auto"/>
              <w:right w:val="single" w:sz="4" w:space="0" w:color="auto"/>
            </w:tcBorders>
            <w:hideMark/>
          </w:tcPr>
          <w:p w14:paraId="4502F98B"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1E2C2C7B" w14:textId="77777777" w:rsidR="006D4922" w:rsidRDefault="006D4922">
            <w:pPr>
              <w:pStyle w:val="TAL"/>
              <w:rPr>
                <w:lang w:eastAsia="en-GB"/>
              </w:rPr>
            </w:pPr>
            <w:r>
              <w:rPr>
                <w:lang w:eastAsia="en-GB"/>
              </w:rP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1FB31C23" w14:textId="77777777" w:rsidR="006D4922" w:rsidRDefault="006D4922">
            <w:pPr>
              <w:pStyle w:val="TAL"/>
              <w:rPr>
                <w:lang w:eastAsia="en-GB"/>
              </w:rPr>
            </w:pPr>
          </w:p>
        </w:tc>
      </w:tr>
      <w:tr w:rsidR="006D4922" w14:paraId="609817AB" w14:textId="77777777" w:rsidTr="006D4922">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2E55505" w14:textId="77777777" w:rsidR="006D4922" w:rsidRDefault="006D4922">
            <w:pPr>
              <w:pStyle w:val="TAL"/>
              <w:rPr>
                <w:lang w:eastAsia="en-GB"/>
              </w:rPr>
            </w:pPr>
            <w:proofErr w:type="spellStart"/>
            <w:r>
              <w:rPr>
                <w:lang w:eastAsia="en-GB"/>
              </w:rPr>
              <w:t>supportedFeatures</w:t>
            </w:r>
            <w:proofErr w:type="spellEnd"/>
          </w:p>
        </w:tc>
        <w:tc>
          <w:tcPr>
            <w:tcW w:w="1676" w:type="dxa"/>
            <w:tcBorders>
              <w:top w:val="single" w:sz="4" w:space="0" w:color="auto"/>
              <w:left w:val="single" w:sz="4" w:space="0" w:color="auto"/>
              <w:bottom w:val="single" w:sz="4" w:space="0" w:color="auto"/>
              <w:right w:val="single" w:sz="4" w:space="0" w:color="auto"/>
            </w:tcBorders>
            <w:hideMark/>
          </w:tcPr>
          <w:p w14:paraId="52FB64ED" w14:textId="77777777" w:rsidR="006D4922" w:rsidRDefault="006D4922">
            <w:pPr>
              <w:pStyle w:val="TAL"/>
              <w:rPr>
                <w:lang w:eastAsia="en-GB"/>
              </w:rPr>
            </w:pPr>
            <w:proofErr w:type="spellStart"/>
            <w:r>
              <w:rPr>
                <w:lang w:eastAsia="en-GB"/>
              </w:rPr>
              <w:t>SupportedFeatures</w:t>
            </w:r>
            <w:proofErr w:type="spellEnd"/>
          </w:p>
        </w:tc>
        <w:tc>
          <w:tcPr>
            <w:tcW w:w="412" w:type="dxa"/>
            <w:tcBorders>
              <w:top w:val="single" w:sz="4" w:space="0" w:color="auto"/>
              <w:left w:val="single" w:sz="4" w:space="0" w:color="auto"/>
              <w:bottom w:val="single" w:sz="4" w:space="0" w:color="auto"/>
              <w:right w:val="single" w:sz="4" w:space="0" w:color="auto"/>
            </w:tcBorders>
            <w:hideMark/>
          </w:tcPr>
          <w:p w14:paraId="115BB636" w14:textId="77777777" w:rsidR="006D4922" w:rsidRDefault="006D4922">
            <w:pPr>
              <w:pStyle w:val="TAC"/>
              <w:rPr>
                <w:lang w:eastAsia="en-GB"/>
              </w:rPr>
            </w:pPr>
            <w:r>
              <w:rPr>
                <w:lang w:eastAsia="en-GB"/>
              </w:rPr>
              <w:t>C</w:t>
            </w:r>
          </w:p>
        </w:tc>
        <w:tc>
          <w:tcPr>
            <w:tcW w:w="1128" w:type="dxa"/>
            <w:tcBorders>
              <w:top w:val="single" w:sz="4" w:space="0" w:color="auto"/>
              <w:left w:val="single" w:sz="4" w:space="0" w:color="auto"/>
              <w:bottom w:val="single" w:sz="4" w:space="0" w:color="auto"/>
              <w:right w:val="single" w:sz="4" w:space="0" w:color="auto"/>
            </w:tcBorders>
            <w:hideMark/>
          </w:tcPr>
          <w:p w14:paraId="0669EE7E" w14:textId="77777777" w:rsidR="006D4922" w:rsidRDefault="006D4922">
            <w:pPr>
              <w:pStyle w:val="TAL"/>
              <w:rPr>
                <w:lang w:eastAsia="en-GB"/>
              </w:rPr>
            </w:pPr>
            <w:r>
              <w:rPr>
                <w:lang w:eastAsia="en-GB"/>
              </w:rPr>
              <w:t>0..1</w:t>
            </w:r>
          </w:p>
        </w:tc>
        <w:tc>
          <w:tcPr>
            <w:tcW w:w="3313" w:type="dxa"/>
            <w:tcBorders>
              <w:top w:val="single" w:sz="4" w:space="0" w:color="auto"/>
              <w:left w:val="single" w:sz="4" w:space="0" w:color="auto"/>
              <w:bottom w:val="single" w:sz="4" w:space="0" w:color="auto"/>
              <w:right w:val="single" w:sz="4" w:space="0" w:color="auto"/>
            </w:tcBorders>
            <w:hideMark/>
          </w:tcPr>
          <w:p w14:paraId="28EF0615" w14:textId="77777777" w:rsidR="006D4922" w:rsidRDefault="006D4922">
            <w:pPr>
              <w:pStyle w:val="TAL"/>
              <w:rPr>
                <w:lang w:eastAsia="en-GB"/>
              </w:rPr>
            </w:pPr>
            <w:r>
              <w:rPr>
                <w:rFonts w:cs="Arial"/>
                <w:szCs w:val="18"/>
                <w:lang w:eastAsia="en-GB"/>
              </w:rPr>
              <w:t xml:space="preserve">This IE shall be present if at least one optional feature defined in clause 6.1.8 is supported. </w:t>
            </w:r>
          </w:p>
        </w:tc>
        <w:tc>
          <w:tcPr>
            <w:tcW w:w="1299" w:type="dxa"/>
            <w:tcBorders>
              <w:top w:val="single" w:sz="4" w:space="0" w:color="auto"/>
              <w:left w:val="single" w:sz="4" w:space="0" w:color="auto"/>
              <w:bottom w:val="single" w:sz="4" w:space="0" w:color="auto"/>
              <w:right w:val="single" w:sz="4" w:space="0" w:color="auto"/>
            </w:tcBorders>
          </w:tcPr>
          <w:p w14:paraId="74C910D8" w14:textId="77777777" w:rsidR="006D4922" w:rsidRDefault="006D4922">
            <w:pPr>
              <w:pStyle w:val="TAL"/>
              <w:rPr>
                <w:lang w:eastAsia="en-GB"/>
              </w:rPr>
            </w:pPr>
          </w:p>
        </w:tc>
      </w:tr>
      <w:tr w:rsidR="006D4922" w14:paraId="77A9317C" w14:textId="77777777" w:rsidTr="006D4922">
        <w:trPr>
          <w:cantSplit/>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5D0D5DC" w14:textId="77777777" w:rsidR="006D4922" w:rsidRDefault="006D4922">
            <w:pPr>
              <w:pStyle w:val="TAN"/>
              <w:rPr>
                <w:lang w:eastAsia="en-GB"/>
              </w:rPr>
            </w:pPr>
            <w:r>
              <w:rPr>
                <w:lang w:eastAsia="en-GB"/>
              </w:rPr>
              <w:t>NOTE:</w:t>
            </w:r>
            <w:r>
              <w:rPr>
                <w:lang w:eastAsia="en-GB"/>
              </w:rPr>
              <w:tab/>
              <w:t>At least, one of IP-SM-GW addresses shall be included.</w:t>
            </w:r>
          </w:p>
        </w:tc>
      </w:tr>
    </w:tbl>
    <w:p w14:paraId="30DC56B6" w14:textId="77777777" w:rsidR="006D4922" w:rsidRDefault="006D4922" w:rsidP="006D4922">
      <w:pPr>
        <w:pStyle w:val="Guidance"/>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CA379A7" w14:textId="77777777" w:rsidR="004C49DC" w:rsidRDefault="004C49DC"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E3679" w14:textId="77777777" w:rsidR="00E20C52" w:rsidRDefault="00E20C52">
      <w:r>
        <w:separator/>
      </w:r>
    </w:p>
  </w:endnote>
  <w:endnote w:type="continuationSeparator" w:id="0">
    <w:p w14:paraId="765EA7DA" w14:textId="77777777" w:rsidR="00E20C52" w:rsidRDefault="00E2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1D85A" w14:textId="77777777" w:rsidR="00E20C52" w:rsidRDefault="00E20C52">
      <w:r>
        <w:separator/>
      </w:r>
    </w:p>
  </w:footnote>
  <w:footnote w:type="continuationSeparator" w:id="0">
    <w:p w14:paraId="413A2A53" w14:textId="77777777" w:rsidR="00E20C52" w:rsidRDefault="00E2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3F1F"/>
    <w:rsid w:val="000D44B3"/>
    <w:rsid w:val="000F3D6B"/>
    <w:rsid w:val="00111F4F"/>
    <w:rsid w:val="0011495C"/>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D2988"/>
    <w:rsid w:val="002E472E"/>
    <w:rsid w:val="002F03EE"/>
    <w:rsid w:val="002F1C08"/>
    <w:rsid w:val="003019F8"/>
    <w:rsid w:val="00304014"/>
    <w:rsid w:val="00305409"/>
    <w:rsid w:val="00313C08"/>
    <w:rsid w:val="003609EF"/>
    <w:rsid w:val="0036231A"/>
    <w:rsid w:val="00374DD4"/>
    <w:rsid w:val="003B7525"/>
    <w:rsid w:val="003C0405"/>
    <w:rsid w:val="003C31D8"/>
    <w:rsid w:val="003C3BC5"/>
    <w:rsid w:val="003D69B4"/>
    <w:rsid w:val="003D74D7"/>
    <w:rsid w:val="003E1A36"/>
    <w:rsid w:val="0040097C"/>
    <w:rsid w:val="00402B5B"/>
    <w:rsid w:val="00410371"/>
    <w:rsid w:val="00411CE5"/>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4922"/>
    <w:rsid w:val="006D774C"/>
    <w:rsid w:val="006E05B9"/>
    <w:rsid w:val="006E21FB"/>
    <w:rsid w:val="00700BA8"/>
    <w:rsid w:val="00701770"/>
    <w:rsid w:val="007048B6"/>
    <w:rsid w:val="00762887"/>
    <w:rsid w:val="00766FA6"/>
    <w:rsid w:val="00792342"/>
    <w:rsid w:val="007977A8"/>
    <w:rsid w:val="007A3C4A"/>
    <w:rsid w:val="007A4DA0"/>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25FDD"/>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97B30"/>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20C52"/>
    <w:rsid w:val="00E34898"/>
    <w:rsid w:val="00E369A3"/>
    <w:rsid w:val="00E64E0A"/>
    <w:rsid w:val="00E77F78"/>
    <w:rsid w:val="00E96C5D"/>
    <w:rsid w:val="00EB09B7"/>
    <w:rsid w:val="00EE10A6"/>
    <w:rsid w:val="00EE7D7C"/>
    <w:rsid w:val="00EF3984"/>
    <w:rsid w:val="00F14FC7"/>
    <w:rsid w:val="00F235BB"/>
    <w:rsid w:val="00F24648"/>
    <w:rsid w:val="00F25D98"/>
    <w:rsid w:val="00F300FB"/>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paragraph" w:customStyle="1" w:styleId="Guidance">
    <w:name w:val="Guidance"/>
    <w:basedOn w:val="a"/>
    <w:rsid w:val="006D4922"/>
    <w:pPr>
      <w:overflowPunct w:val="0"/>
      <w:autoSpaceDE w:val="0"/>
      <w:autoSpaceDN w:val="0"/>
      <w:adjustRightInd w:val="0"/>
    </w:pPr>
    <w:rPr>
      <w:i/>
      <w:color w:val="0000FF"/>
      <w:lang w:eastAsia="zh-CN"/>
    </w:rPr>
  </w:style>
  <w:style w:type="character" w:customStyle="1" w:styleId="CRCoverPageZchn">
    <w:name w:val="CR Cover Page Zchn"/>
    <w:link w:val="CRCoverPage"/>
    <w:qFormat/>
    <w:rsid w:val="00A25F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030761186">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FE878-2294-4B34-99D4-D0E2BFD3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2025-11-06T09:07:00Z</dcterms:created>
  <dcterms:modified xsi:type="dcterms:W3CDTF">2025-11-07T12:22:00Z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